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594ED" w14:textId="613456A7" w:rsidR="00E81A07" w:rsidRDefault="00E81A07" w:rsidP="00E81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8430C">
        <w:rPr>
          <w:b/>
          <w:i/>
          <w:noProof/>
          <w:sz w:val="28"/>
        </w:rPr>
        <w:t>8123</w:t>
      </w:r>
    </w:p>
    <w:p w14:paraId="76AF27EE" w14:textId="77777777" w:rsidR="00E81A07" w:rsidRDefault="00E81A07" w:rsidP="00E81A07">
      <w:pPr>
        <w:pStyle w:val="a4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C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93CDA" w:rsidRDefault="00E93CDA" w:rsidP="00E93C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F1EE9" w:rsidR="00E93CDA" w:rsidRPr="00410371" w:rsidRDefault="00E93CDA" w:rsidP="00E93C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28.105</w:t>
            </w:r>
          </w:p>
        </w:tc>
        <w:tc>
          <w:tcPr>
            <w:tcW w:w="709" w:type="dxa"/>
          </w:tcPr>
          <w:p w14:paraId="77009707" w14:textId="07AEC22F" w:rsidR="00E93CDA" w:rsidRDefault="00E93CDA" w:rsidP="00E93C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FCC73" w:rsidR="00E93CDA" w:rsidRPr="00410371" w:rsidRDefault="00E93CDA" w:rsidP="00E93CD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22CBBBEC" w:rsidR="00E93CDA" w:rsidRDefault="00E93CDA" w:rsidP="00E93C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76886" w:rsidR="00E93CDA" w:rsidRPr="00410371" w:rsidRDefault="0048430C" w:rsidP="00E93C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430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5AF2270C" w:rsidR="00E93CDA" w:rsidRDefault="00E93CDA" w:rsidP="00E93C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27610" w:rsidR="00E93CDA" w:rsidRPr="00410371" w:rsidRDefault="00E93CDA" w:rsidP="00E93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93CDA" w:rsidRDefault="00E93CDA" w:rsidP="00E93C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3CDA" w14:paraId="0EE45D52" w14:textId="77777777" w:rsidTr="00A7671C">
        <w:tc>
          <w:tcPr>
            <w:tcW w:w="2835" w:type="dxa"/>
          </w:tcPr>
          <w:p w14:paraId="59860FA1" w14:textId="77777777" w:rsidR="00E93CDA" w:rsidRDefault="00E93CDA" w:rsidP="00E93C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E93CDA" w:rsidRDefault="00E93CDA" w:rsidP="00E93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E93CDA" w:rsidRDefault="00E93CDA" w:rsidP="00E93C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E93CDA" w:rsidRDefault="00E93CDA" w:rsidP="00E93C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A9352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0BF1C031" w:rsidR="00E93CDA" w:rsidRDefault="00E93CDA" w:rsidP="00E93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6CA87" w:rsidR="00E93CDA" w:rsidRDefault="00E93CDA" w:rsidP="00E93C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E406B" w:rsidR="001E41F3" w:rsidRDefault="00E93CD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E93CDA">
              <w:t>Rel-18 Input to Draft CR 28.105 Modification on ML training initiated by producer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93CDA" w:rsidRDefault="00E93CDA" w:rsidP="00E93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8DE508" w:rsidR="00E93CDA" w:rsidRDefault="00E93CDA" w:rsidP="00E93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Mobile Com. Corporation</w:t>
            </w:r>
          </w:p>
        </w:tc>
      </w:tr>
      <w:tr w:rsidR="00E93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93CDA" w:rsidRDefault="00E93CDA" w:rsidP="00E93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41A86" w:rsidR="00E93CDA" w:rsidRDefault="00E93CDA" w:rsidP="00E93CD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93CDA" w:rsidRDefault="00E93CDA" w:rsidP="00E93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A268A" w:rsidR="00E93CDA" w:rsidRDefault="00E93CDA" w:rsidP="00E93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93CDA" w:rsidRDefault="00E93CDA" w:rsidP="00E93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93CDA" w:rsidRDefault="00E93CDA" w:rsidP="00E93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CFBE5" w:rsidR="00E93CDA" w:rsidRDefault="00E93CDA" w:rsidP="00E93C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E81A07">
              <w:t>1</w:t>
            </w:r>
            <w:r>
              <w:t>-</w:t>
            </w:r>
            <w:r w:rsidR="00E81A07">
              <w:t>14</w:t>
            </w:r>
          </w:p>
        </w:tc>
      </w:tr>
      <w:tr w:rsidR="00E93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93CDA" w:rsidRDefault="00E93CDA" w:rsidP="00E93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93CDA" w:rsidRDefault="00E93CDA" w:rsidP="00E93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93CDA" w:rsidRDefault="00E93CDA" w:rsidP="00E93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93CDA" w:rsidRDefault="00E93CDA" w:rsidP="00E93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93CDA" w:rsidRDefault="00E93CDA" w:rsidP="00E93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93CDA" w:rsidRDefault="00E93CDA" w:rsidP="00E93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A4990" w:rsidR="00E93CDA" w:rsidRDefault="009020EC" w:rsidP="00E93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iCs/>
                <w:noProof/>
                <w:sz w:val="18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93CDA" w:rsidRDefault="00E93CDA" w:rsidP="00E93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93CDA" w:rsidRDefault="00E93CDA" w:rsidP="00E93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E5B3B" w:rsidR="00E93CDA" w:rsidRDefault="00E93CDA" w:rsidP="00E93C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E657E" w:rsidR="001E41F3" w:rsidRDefault="00FC6149" w:rsidP="00FC6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 respect to the </w:t>
            </w:r>
            <w:r w:rsidRPr="00FC6149">
              <w:rPr>
                <w:noProof/>
                <w:lang w:eastAsia="zh-CN"/>
              </w:rPr>
              <w:t>REQ- ML_TRAIN-FUN-05</w:t>
            </w:r>
            <w:r>
              <w:rPr>
                <w:noProof/>
                <w:lang w:eastAsia="zh-CN"/>
              </w:rPr>
              <w:t xml:space="preserve">, we found there is lack of description in the related </w:t>
            </w:r>
            <w:r w:rsidR="00C769E8">
              <w:rPr>
                <w:noProof/>
                <w:lang w:eastAsia="zh-CN"/>
              </w:rPr>
              <w:t>clause 6.2.1.2.2 to elabarate the relationship between the threshold and re-training. This Draft CR is to supply those contents referring to TR 28.908, clause 5.1.4.2.1, with slight modifications.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FF2E3" w:rsidR="001E41F3" w:rsidRDefault="00E93CDA" w:rsidP="00E93C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explaination related to threshold in requirements </w:t>
            </w:r>
            <w:r w:rsidRPr="00FC6149">
              <w:rPr>
                <w:noProof/>
                <w:lang w:eastAsia="zh-CN"/>
              </w:rPr>
              <w:t>REQ- ML_TRAIN-FUN-05</w:t>
            </w:r>
            <w:r>
              <w:rPr>
                <w:noProof/>
                <w:lang w:eastAsia="zh-CN"/>
              </w:rPr>
              <w:t xml:space="preserve"> has been added in clause </w:t>
            </w:r>
            <w:r w:rsidRPr="00E23C8B">
              <w:rPr>
                <w:rFonts w:eastAsia="宋体"/>
                <w:sz w:val="22"/>
              </w:rPr>
              <w:t>6.2.1.2.2</w:t>
            </w:r>
            <w:r>
              <w:rPr>
                <w:rFonts w:eastAsia="宋体"/>
                <w:sz w:val="22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56B69" w:rsidR="001E41F3" w:rsidRDefault="00E93CDA" w:rsidP="00E93C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description related to threshold of </w:t>
            </w:r>
            <w:r w:rsidRPr="00E93CDA">
              <w:rPr>
                <w:noProof/>
                <w:lang w:eastAsia="zh-CN"/>
              </w:rPr>
              <w:t>subsequent</w:t>
            </w:r>
            <w:r>
              <w:rPr>
                <w:noProof/>
                <w:lang w:eastAsia="zh-CN"/>
              </w:rPr>
              <w:t xml:space="preserve">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4C28B" w:rsidR="00216B8F" w:rsidRDefault="00216B8F" w:rsidP="00216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3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3CDA" w:rsidRDefault="00E93CDA" w:rsidP="00E93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817495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3CDA" w:rsidRDefault="00E93CDA" w:rsidP="00E93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3CDA" w:rsidRDefault="00E93CDA" w:rsidP="00E93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3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3CDA" w:rsidRDefault="00E93CDA" w:rsidP="00E93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62447C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3CDA" w:rsidRDefault="00E93CDA" w:rsidP="00E93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3CDA" w:rsidRDefault="00E93CDA" w:rsidP="00E93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3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3CDA" w:rsidRDefault="00E93CDA" w:rsidP="00E93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A000B" w:rsidR="00E93CDA" w:rsidRDefault="00E93CDA" w:rsidP="00E93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3CDA" w:rsidRDefault="00E93CDA" w:rsidP="00E93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3CDA" w:rsidRDefault="00E93CDA" w:rsidP="00E93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2D1B27" w:rsidR="008863B9" w:rsidRDefault="00711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of </w:t>
            </w:r>
            <w:r>
              <w:rPr>
                <w:rFonts w:hint="eastAsia"/>
                <w:lang w:eastAsia="zh-CN"/>
              </w:rPr>
              <w:t>S5</w:t>
            </w:r>
            <w:r>
              <w:t>-</w:t>
            </w:r>
            <w:r w:rsidR="000C69BD" w:rsidRPr="000C69BD">
              <w:t>237927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C8B" w:rsidRPr="00EB73C7" w14:paraId="6EA35C2A" w14:textId="77777777" w:rsidTr="00504A74">
        <w:tc>
          <w:tcPr>
            <w:tcW w:w="9521" w:type="dxa"/>
            <w:shd w:val="clear" w:color="auto" w:fill="FFFFCC"/>
            <w:vAlign w:val="center"/>
          </w:tcPr>
          <w:p w14:paraId="39723D38" w14:textId="77777777" w:rsidR="00E23C8B" w:rsidRPr="00EB73C7" w:rsidRDefault="00E23C8B" w:rsidP="00504A7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modified section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ACDB19A" w14:textId="77777777" w:rsidR="00E81A07" w:rsidRPr="00F17505" w:rsidRDefault="00E81A07" w:rsidP="00E81A07">
      <w:pPr>
        <w:pStyle w:val="2"/>
      </w:pPr>
      <w:bookmarkStart w:id="2" w:name="_Toc106015859"/>
      <w:bookmarkStart w:id="3" w:name="_Toc106098497"/>
      <w:bookmarkStart w:id="4" w:name="_Toc134614636"/>
      <w:bookmarkStart w:id="5" w:name="_Toc134626384"/>
      <w:bookmarkStart w:id="6" w:name="_Toc134632606"/>
      <w:bookmarkStart w:id="7" w:name="_Toc134633531"/>
      <w:bookmarkStart w:id="8" w:name="_Toc134633971"/>
      <w:r w:rsidRPr="00F17505">
        <w:t>6.2</w:t>
      </w:r>
      <w:r w:rsidRPr="00F17505">
        <w:tab/>
      </w:r>
      <w:bookmarkStart w:id="9" w:name="_Hlk134626122"/>
      <w:r w:rsidRPr="00F17505">
        <w:t>ML training</w:t>
      </w:r>
      <w:r>
        <w:t xml:space="preserve"> phase</w:t>
      </w:r>
      <w:bookmarkEnd w:id="9"/>
    </w:p>
    <w:p w14:paraId="40236545" w14:textId="77777777" w:rsidR="00E81A07" w:rsidRDefault="00E81A07" w:rsidP="00E81A07">
      <w:pPr>
        <w:pStyle w:val="30"/>
      </w:pPr>
      <w:bookmarkStart w:id="10" w:name="_Toc106015856"/>
      <w:bookmarkStart w:id="11" w:name="_Toc106098494"/>
      <w:r w:rsidRPr="00F17505">
        <w:t>6.2.1</w:t>
      </w:r>
      <w:r w:rsidRPr="00F17505">
        <w:tab/>
      </w:r>
      <w:bookmarkEnd w:id="10"/>
      <w:bookmarkEnd w:id="11"/>
      <w:r>
        <w:t>ML model training</w:t>
      </w:r>
    </w:p>
    <w:p w14:paraId="009071C9" w14:textId="01E42697" w:rsidR="00E81A07" w:rsidRPr="00720C52" w:rsidRDefault="00E81A07" w:rsidP="00E81A07">
      <w:pPr>
        <w:pStyle w:val="40"/>
      </w:pPr>
      <w:r w:rsidRPr="00720C52">
        <w:t>6.2.1.2</w:t>
      </w:r>
      <w:r w:rsidRPr="00720C52">
        <w:tab/>
        <w:t>Use cases</w:t>
      </w:r>
    </w:p>
    <w:p w14:paraId="09A04DEA" w14:textId="4E5D8D54" w:rsidR="00E23C8B" w:rsidRPr="00E23C8B" w:rsidRDefault="00E23C8B" w:rsidP="00E23C8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E23C8B">
        <w:rPr>
          <w:rFonts w:ascii="Arial" w:eastAsia="宋体" w:hAnsi="Arial"/>
          <w:sz w:val="22"/>
        </w:rPr>
        <w:t>6.2.1.2.2</w:t>
      </w:r>
      <w:r w:rsidRPr="00E23C8B">
        <w:rPr>
          <w:rFonts w:ascii="Arial" w:eastAsia="宋体" w:hAnsi="Arial"/>
          <w:sz w:val="22"/>
        </w:rPr>
        <w:tab/>
      </w:r>
      <w:r w:rsidRPr="00E23C8B">
        <w:rPr>
          <w:rFonts w:ascii="Arial" w:eastAsia="宋体" w:hAnsi="Arial"/>
          <w:sz w:val="22"/>
          <w:lang w:eastAsia="zh-CN"/>
        </w:rPr>
        <w:t>ML training initiated by producer</w:t>
      </w:r>
      <w:bookmarkEnd w:id="2"/>
      <w:bookmarkEnd w:id="3"/>
      <w:bookmarkEnd w:id="4"/>
      <w:bookmarkEnd w:id="5"/>
      <w:bookmarkEnd w:id="6"/>
      <w:bookmarkEnd w:id="7"/>
      <w:bookmarkEnd w:id="8"/>
    </w:p>
    <w:p w14:paraId="65D9BA7C" w14:textId="47387C95" w:rsidR="00E23C8B" w:rsidRDefault="00E23C8B" w:rsidP="00E23C8B">
      <w:pPr>
        <w:rPr>
          <w:rFonts w:eastAsia="宋体"/>
        </w:rPr>
      </w:pPr>
      <w:bookmarkStart w:id="12" w:name="_Hlk150902833"/>
      <w:r w:rsidRPr="00E23C8B">
        <w:rPr>
          <w:rFonts w:eastAsia="宋体"/>
        </w:rPr>
        <w:t xml:space="preserve">The ML training </w:t>
      </w:r>
      <w:ins w:id="13" w:author="sheng gao" w:date="2023-11-15T22:24:00Z">
        <w:r w:rsidR="00011C3B">
          <w:rPr>
            <w:rFonts w:eastAsia="宋体"/>
          </w:rPr>
          <w:t xml:space="preserve">or re-training </w:t>
        </w:r>
      </w:ins>
      <w:r w:rsidRPr="00E23C8B">
        <w:rPr>
          <w:rFonts w:eastAsia="宋体"/>
        </w:rPr>
        <w:t xml:space="preserve">may be initiated by the MLT MnS producer, for instance as a result of performance evaluation of the ML </w:t>
      </w:r>
      <w:del w:id="14" w:author="sheng gao" w:date="2023-11-15T22:26:00Z">
        <w:r w:rsidRPr="00E23C8B" w:rsidDel="00011C3B">
          <w:rPr>
            <w:rFonts w:eastAsia="宋体"/>
          </w:rPr>
          <w:delText>model,</w:delText>
        </w:r>
      </w:del>
      <w:ins w:id="15" w:author="sheng gao" w:date="2023-11-15T22:26:00Z">
        <w:r w:rsidR="00011C3B">
          <w:rPr>
            <w:rFonts w:eastAsia="宋体"/>
          </w:rPr>
          <w:t>entity or</w:t>
        </w:r>
      </w:ins>
      <w:r w:rsidRPr="00E23C8B">
        <w:rPr>
          <w:rFonts w:eastAsia="宋体"/>
        </w:rPr>
        <w:t xml:space="preserve"> based on feedback or new training data received from the consumer, or when new training data which are not from the consumer describing the new network status/events become available.</w:t>
      </w:r>
    </w:p>
    <w:p w14:paraId="12319811" w14:textId="4281BB10" w:rsidR="00011C3B" w:rsidRDefault="00011C3B" w:rsidP="0077662E">
      <w:pPr>
        <w:rPr>
          <w:rFonts w:eastAsia="宋体"/>
          <w:lang w:val="en-US"/>
        </w:rPr>
      </w:pPr>
      <w:ins w:id="16" w:author="sheng gao" w:date="2023-11-15T22:27:00Z">
        <w:r>
          <w:rPr>
            <w:rFonts w:eastAsia="宋体"/>
            <w:lang w:val="en-US"/>
          </w:rPr>
          <w:t xml:space="preserve">Therefore, </w:t>
        </w:r>
      </w:ins>
      <w:ins w:id="17" w:author="sheng gao" w:date="2023-09-28T11:04:00Z">
        <w:r w:rsidR="0077662E" w:rsidRPr="0077662E">
          <w:rPr>
            <w:rFonts w:eastAsia="宋体"/>
            <w:lang w:val="en-US"/>
          </w:rPr>
          <w:t xml:space="preserve">there is a need </w:t>
        </w:r>
      </w:ins>
      <w:ins w:id="18" w:author="sheng gao" w:date="2023-11-15T22:36:00Z">
        <w:r w:rsidR="00106470">
          <w:rPr>
            <w:rFonts w:eastAsia="宋体"/>
            <w:lang w:val="en-US"/>
          </w:rPr>
          <w:t>to</w:t>
        </w:r>
      </w:ins>
      <w:ins w:id="19" w:author="sheng gao" w:date="2023-09-28T11:04:00Z">
        <w:r w:rsidR="0077662E" w:rsidRPr="0077662E">
          <w:rPr>
            <w:rFonts w:eastAsia="宋体"/>
            <w:lang w:val="en-US"/>
          </w:rPr>
          <w:t xml:space="preserve"> monitor the performance</w:t>
        </w:r>
      </w:ins>
      <w:ins w:id="20" w:author="sheng gao" w:date="2023-11-15T22:28:00Z">
        <w:r>
          <w:rPr>
            <w:rFonts w:eastAsia="宋体"/>
            <w:lang w:val="en-US"/>
          </w:rPr>
          <w:t xml:space="preserve"> </w:t>
        </w:r>
        <w:r>
          <w:rPr>
            <w:rFonts w:eastAsia="宋体" w:hint="eastAsia"/>
            <w:lang w:val="en-US" w:eastAsia="zh-CN"/>
          </w:rPr>
          <w:t>a</w:t>
        </w:r>
        <w:r>
          <w:rPr>
            <w:rFonts w:eastAsia="宋体"/>
            <w:lang w:val="en-US"/>
          </w:rPr>
          <w:t>nd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eastAsia="宋体"/>
            <w:lang w:val="en-US" w:eastAsia="zh-CN"/>
          </w:rPr>
          <w:t>or the K</w:t>
        </w:r>
        <w:r w:rsidR="0083304B">
          <w:rPr>
            <w:rFonts w:eastAsia="宋体"/>
            <w:lang w:val="en-US" w:eastAsia="zh-CN"/>
          </w:rPr>
          <w:t>PIs</w:t>
        </w:r>
      </w:ins>
      <w:ins w:id="21" w:author="sheng gao" w:date="2023-09-28T11:04:00Z">
        <w:r w:rsidR="0077662E" w:rsidRPr="0077662E">
          <w:rPr>
            <w:rFonts w:eastAsia="宋体"/>
            <w:lang w:val="en-US"/>
          </w:rPr>
          <w:t xml:space="preserve"> of the </w:t>
        </w:r>
      </w:ins>
      <w:ins w:id="22" w:author="sheng gao" w:date="2023-11-15T22:22:00Z">
        <w:r>
          <w:rPr>
            <w:rFonts w:eastAsia="宋体"/>
            <w:lang w:val="en-US"/>
          </w:rPr>
          <w:t xml:space="preserve">ML </w:t>
        </w:r>
      </w:ins>
      <w:ins w:id="23" w:author="sheng gao" w:date="2023-11-15T22:27:00Z">
        <w:r>
          <w:rPr>
            <w:rFonts w:eastAsia="宋体"/>
            <w:lang w:val="en-US"/>
          </w:rPr>
          <w:t>entity</w:t>
        </w:r>
      </w:ins>
      <w:ins w:id="24" w:author="sheng gao" w:date="2023-11-15T22:22:00Z">
        <w:r>
          <w:rPr>
            <w:rFonts w:eastAsia="宋体"/>
            <w:lang w:val="en-US"/>
          </w:rPr>
          <w:t xml:space="preserve"> </w:t>
        </w:r>
      </w:ins>
      <w:ins w:id="25" w:author="sheng gao" w:date="2023-11-15T22:44:00Z">
        <w:r w:rsidR="008B77DE">
          <w:rPr>
            <w:rFonts w:eastAsia="宋体"/>
            <w:lang w:val="en-US"/>
          </w:rPr>
          <w:t xml:space="preserve">and </w:t>
        </w:r>
      </w:ins>
      <w:ins w:id="26" w:author="sheng gao" w:date="2023-09-28T11:04:00Z">
        <w:r w:rsidR="0077662E" w:rsidRPr="0077662E">
          <w:rPr>
            <w:rFonts w:eastAsia="宋体"/>
            <w:lang w:val="en-US"/>
          </w:rPr>
          <w:t>us</w:t>
        </w:r>
      </w:ins>
      <w:ins w:id="27" w:author="sheng gao" w:date="2023-11-15T22:44:00Z">
        <w:r w:rsidR="008B77DE">
          <w:rPr>
            <w:rFonts w:eastAsia="宋体"/>
            <w:lang w:val="en-US"/>
          </w:rPr>
          <w:t>e the</w:t>
        </w:r>
      </w:ins>
      <w:ins w:id="28" w:author="sheng gao" w:date="2023-09-28T11:04:00Z">
        <w:r w:rsidR="0077662E" w:rsidRPr="0077662E">
          <w:rPr>
            <w:rFonts w:eastAsia="宋体"/>
            <w:lang w:val="en-US"/>
          </w:rPr>
          <w:t xml:space="preserve"> thresholds</w:t>
        </w:r>
      </w:ins>
      <w:ins w:id="29" w:author="sheng gao" w:date="2023-09-28T11:37:00Z">
        <w:r w:rsidR="00024A44">
          <w:rPr>
            <w:rFonts w:eastAsia="宋体"/>
            <w:lang w:val="en-US"/>
          </w:rPr>
          <w:t xml:space="preserve"> that the </w:t>
        </w:r>
      </w:ins>
      <w:ins w:id="30" w:author="sheng gao" w:date="2023-11-15T22:23:00Z">
        <w:r>
          <w:rPr>
            <w:rFonts w:eastAsia="宋体"/>
            <w:lang w:val="en-US"/>
          </w:rPr>
          <w:t xml:space="preserve">MLT </w:t>
        </w:r>
      </w:ins>
      <w:ins w:id="31" w:author="sheng gao" w:date="2023-09-28T11:37:00Z">
        <w:r w:rsidR="00024A44">
          <w:rPr>
            <w:rFonts w:eastAsia="宋体"/>
            <w:lang w:val="en-US"/>
          </w:rPr>
          <w:t>MnS consumer configured</w:t>
        </w:r>
      </w:ins>
      <w:ins w:id="32" w:author="sheng gao" w:date="2023-11-15T22:23:00Z">
        <w:r>
          <w:rPr>
            <w:rFonts w:eastAsia="宋体"/>
            <w:lang w:val="en-US"/>
          </w:rPr>
          <w:t xml:space="preserve"> for the MLT </w:t>
        </w:r>
      </w:ins>
      <w:ins w:id="33" w:author="sheng gao" w:date="2023-11-17T18:09:00Z">
        <w:r w:rsidR="00C47BA7">
          <w:rPr>
            <w:rFonts w:eastAsia="宋体"/>
            <w:lang w:val="en-US"/>
          </w:rPr>
          <w:t xml:space="preserve">MnS </w:t>
        </w:r>
      </w:ins>
      <w:ins w:id="34" w:author="sheng gao" w:date="2023-11-15T22:23:00Z">
        <w:r>
          <w:rPr>
            <w:rFonts w:eastAsia="宋体"/>
            <w:lang w:val="en-US"/>
          </w:rPr>
          <w:t xml:space="preserve">producer to trigger </w:t>
        </w:r>
      </w:ins>
      <w:ins w:id="35" w:author="sheng gao" w:date="2023-11-15T22:24:00Z">
        <w:r>
          <w:rPr>
            <w:rFonts w:eastAsia="宋体"/>
            <w:lang w:val="en-US"/>
          </w:rPr>
          <w:t>the</w:t>
        </w:r>
      </w:ins>
      <w:r w:rsidR="00106470">
        <w:rPr>
          <w:rFonts w:eastAsia="宋体"/>
          <w:lang w:val="en-US"/>
        </w:rPr>
        <w:t xml:space="preserve"> </w:t>
      </w:r>
      <w:ins w:id="36" w:author="sheng gao" w:date="2023-11-15T22:30:00Z">
        <w:r w:rsidR="00106470">
          <w:rPr>
            <w:rFonts w:eastAsia="宋体" w:hint="eastAsia"/>
            <w:lang w:val="en-US" w:eastAsia="zh-CN"/>
          </w:rPr>
          <w:t>training</w:t>
        </w:r>
        <w:r w:rsidR="00106470">
          <w:rPr>
            <w:rFonts w:eastAsia="宋体"/>
            <w:lang w:val="en-US"/>
          </w:rPr>
          <w:t xml:space="preserve"> or</w:t>
        </w:r>
      </w:ins>
      <w:ins w:id="37" w:author="sheng gao" w:date="2023-11-15T22:24:00Z">
        <w:r>
          <w:rPr>
            <w:rFonts w:eastAsia="宋体"/>
            <w:lang w:val="en-US"/>
          </w:rPr>
          <w:t xml:space="preserve"> re-</w:t>
        </w:r>
      </w:ins>
      <w:ins w:id="38" w:author="sheng gao" w:date="2023-11-15T22:25:00Z">
        <w:r>
          <w:rPr>
            <w:rFonts w:eastAsia="宋体"/>
            <w:lang w:val="en-US"/>
          </w:rPr>
          <w:t>trainin</w:t>
        </w:r>
      </w:ins>
      <w:ins w:id="39" w:author="sheng gao" w:date="2023-11-15T22:43:00Z">
        <w:r w:rsidR="008B77DE">
          <w:rPr>
            <w:rFonts w:eastAsia="宋体"/>
            <w:lang w:val="en-US"/>
          </w:rPr>
          <w:t>g</w:t>
        </w:r>
      </w:ins>
      <w:ins w:id="40" w:author="sheng gao" w:date="2023-11-15T22:26:00Z">
        <w:r>
          <w:rPr>
            <w:rFonts w:eastAsia="宋体"/>
            <w:lang w:val="en-US"/>
          </w:rPr>
          <w:t>.</w:t>
        </w:r>
      </w:ins>
    </w:p>
    <w:p w14:paraId="6CD414E4" w14:textId="77777777" w:rsidR="00E23C8B" w:rsidRPr="00E23C8B" w:rsidRDefault="00E23C8B" w:rsidP="00E23C8B">
      <w:pPr>
        <w:rPr>
          <w:rFonts w:eastAsia="宋体"/>
          <w:bCs/>
        </w:rPr>
      </w:pPr>
      <w:r w:rsidRPr="00E23C8B">
        <w:rPr>
          <w:rFonts w:eastAsia="宋体"/>
        </w:rPr>
        <w:t xml:space="preserve">When the </w:t>
      </w:r>
      <w:r w:rsidRPr="00E23C8B">
        <w:rPr>
          <w:rFonts w:eastAsia="宋体"/>
          <w:bCs/>
        </w:rPr>
        <w:t>MLT MnS producer decides to start the ML training, the producer performs the followings:</w:t>
      </w:r>
    </w:p>
    <w:p w14:paraId="1F32539C" w14:textId="77777777" w:rsidR="00E23C8B" w:rsidRPr="00E23C8B" w:rsidRDefault="00E23C8B" w:rsidP="00E23C8B">
      <w:pPr>
        <w:ind w:left="568" w:hanging="284"/>
        <w:rPr>
          <w:rFonts w:eastAsia="宋体"/>
        </w:rPr>
      </w:pPr>
      <w:r w:rsidRPr="00E23C8B">
        <w:rPr>
          <w:rFonts w:eastAsia="宋体"/>
        </w:rPr>
        <w:t>-</w:t>
      </w:r>
      <w:r w:rsidRPr="00E23C8B">
        <w:rPr>
          <w:rFonts w:eastAsia="宋体"/>
        </w:rPr>
        <w:tab/>
        <w:t>selects the training data;</w:t>
      </w:r>
    </w:p>
    <w:p w14:paraId="68BE46FC" w14:textId="77777777" w:rsidR="00E23C8B" w:rsidRPr="00E23C8B" w:rsidRDefault="00E23C8B" w:rsidP="00E23C8B">
      <w:pPr>
        <w:ind w:left="568" w:hanging="284"/>
        <w:rPr>
          <w:rFonts w:eastAsia="宋体"/>
        </w:rPr>
      </w:pPr>
      <w:r w:rsidRPr="00E23C8B">
        <w:rPr>
          <w:rFonts w:eastAsia="宋体"/>
        </w:rPr>
        <w:t>-</w:t>
      </w:r>
      <w:r w:rsidRPr="00E23C8B">
        <w:rPr>
          <w:rFonts w:eastAsia="宋体"/>
        </w:rPr>
        <w:tab/>
        <w:t xml:space="preserve">trains the ML entity using the selected training data; </w:t>
      </w:r>
    </w:p>
    <w:p w14:paraId="66B61E0A" w14:textId="2BF7B7E9" w:rsidR="00E23C8B" w:rsidRDefault="00E23C8B" w:rsidP="00E23C8B">
      <w:pPr>
        <w:ind w:left="568" w:hanging="284"/>
        <w:rPr>
          <w:rFonts w:eastAsia="宋体"/>
        </w:rPr>
      </w:pPr>
      <w:r w:rsidRPr="00E23C8B">
        <w:rPr>
          <w:rFonts w:eastAsia="宋体"/>
        </w:rPr>
        <w:t>-</w:t>
      </w:r>
      <w:r w:rsidRPr="00E23C8B">
        <w:rPr>
          <w:rFonts w:eastAsia="宋体"/>
        </w:rPr>
        <w:tab/>
        <w:t>provides the training results (including the identifier of the initially trained ML entity or the version number of the re-trained ML entity, training performance, etc.) to the MLT MnS consumer(s) who have subscribed to receive the ML training results.</w:t>
      </w:r>
    </w:p>
    <w:p w14:paraId="31A94359" w14:textId="77777777" w:rsidR="00E81A07" w:rsidRPr="00435D3B" w:rsidRDefault="00E81A07" w:rsidP="00E81A07">
      <w:pPr>
        <w:pStyle w:val="40"/>
      </w:pPr>
      <w:bookmarkStart w:id="41" w:name="_Toc106015863"/>
      <w:bookmarkStart w:id="42" w:name="_Toc106098501"/>
      <w:bookmarkStart w:id="43" w:name="_Toc134614640"/>
      <w:bookmarkStart w:id="44" w:name="_Toc134626396"/>
      <w:bookmarkStart w:id="45" w:name="_Toc134632610"/>
      <w:bookmarkStart w:id="46" w:name="_Toc134633535"/>
      <w:bookmarkStart w:id="47" w:name="_Toc134633975"/>
      <w:bookmarkEnd w:id="12"/>
      <w:r w:rsidRPr="00435D3B">
        <w:t>6.2.</w:t>
      </w:r>
      <w:r>
        <w:t>1.</w:t>
      </w:r>
      <w:r w:rsidRPr="00435D3B">
        <w:t>3</w:t>
      </w:r>
      <w:r w:rsidRPr="00435D3B">
        <w:tab/>
        <w:t>Requirements for ML training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71B4764D" w14:textId="77777777" w:rsidR="00E81A07" w:rsidRPr="00E81A07" w:rsidRDefault="00E81A07" w:rsidP="00E81A07">
      <w:pPr>
        <w:keepNext/>
        <w:keepLines/>
        <w:spacing w:before="60"/>
        <w:jc w:val="center"/>
        <w:rPr>
          <w:rFonts w:ascii="Arial" w:eastAsia="宋体" w:hAnsi="Arial"/>
          <w:b/>
        </w:rPr>
      </w:pPr>
      <w:bookmarkStart w:id="48" w:name="_Hlk149949708"/>
      <w:r w:rsidRPr="00E81A07">
        <w:rPr>
          <w:rFonts w:ascii="Arial" w:eastAsia="宋体" w:hAnsi="Arial"/>
          <w:b/>
        </w:rPr>
        <w:t>Table 6.2.1.3-1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E81A07" w:rsidRPr="00E81A07" w14:paraId="64AB56B1" w14:textId="77777777" w:rsidTr="0076554F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6DCC" w14:textId="77777777" w:rsidR="00E81A07" w:rsidRPr="00E81A07" w:rsidRDefault="00E81A07" w:rsidP="00E81A07">
            <w:pPr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81A07">
              <w:rPr>
                <w:rFonts w:ascii="Arial" w:eastAsia="宋体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FCB5" w14:textId="77777777" w:rsidR="00E81A07" w:rsidRPr="00E81A07" w:rsidRDefault="00E81A07" w:rsidP="00E81A07">
            <w:pPr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81A0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7E2C" w14:textId="77777777" w:rsidR="00E81A07" w:rsidRPr="00E81A07" w:rsidRDefault="00E81A07" w:rsidP="00E81A07">
            <w:pPr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81A07">
              <w:rPr>
                <w:rFonts w:ascii="Arial" w:eastAsia="宋体" w:hAnsi="Arial"/>
                <w:b/>
                <w:sz w:val="18"/>
              </w:rPr>
              <w:t>Related use case(s)</w:t>
            </w:r>
          </w:p>
        </w:tc>
      </w:tr>
      <w:tr w:rsidR="00E81A07" w:rsidRPr="00E81A07" w14:paraId="0D99B331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61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i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35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shall have a capability allowing an authorized MLT MnS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A827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iCs/>
                <w:sz w:val="18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requested by consumer (clause </w:t>
            </w:r>
            <w:r w:rsidRPr="00E81A07">
              <w:rPr>
                <w:rFonts w:ascii="Arial" w:eastAsia="宋体" w:hAnsi="Arial"/>
                <w:sz w:val="18"/>
              </w:rPr>
              <w:t>6.2.1.2.1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2ABF69C1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1C2A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6E65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shall have a capability allowing the authorized MLT MnS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EB2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requested by consumer (clause </w:t>
            </w:r>
            <w:r w:rsidRPr="00E81A07">
              <w:rPr>
                <w:rFonts w:ascii="Arial" w:eastAsia="宋体" w:hAnsi="Arial"/>
                <w:sz w:val="18"/>
              </w:rPr>
              <w:t>6.2.1.2.1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7056C014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D860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8462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The MLT MnS producer shall have a capability allowing the authorized MLT MnS consumer to specify </w:t>
            </w:r>
            <w:r w:rsidRPr="00E81A07" w:rsidDel="00FA1964">
              <w:rPr>
                <w:rFonts w:ascii="Arial" w:eastAsia="宋体" w:hAnsi="Arial" w:hint="eastAsia"/>
                <w:sz w:val="18"/>
                <w:lang w:eastAsia="zh-CN"/>
              </w:rPr>
              <w:t>the</w:t>
            </w:r>
            <w:r w:rsidRPr="00E81A0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E81A07">
              <w:rPr>
                <w:rFonts w:ascii="Arial" w:eastAsia="宋体" w:hAnsi="Arial" w:hint="eastAsia"/>
                <w:sz w:val="18"/>
                <w:lang w:eastAsia="zh-CN"/>
              </w:rPr>
              <w:t>nference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type of the ML entity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9592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requested by consumer (clause </w:t>
            </w:r>
            <w:r w:rsidRPr="00E81A07">
              <w:rPr>
                <w:rFonts w:ascii="Arial" w:eastAsia="宋体" w:hAnsi="Arial"/>
                <w:sz w:val="18"/>
              </w:rPr>
              <w:t>6.2.1.2.1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2183A462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A86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D82C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shall have a capability to provide the training result to the MLT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3A3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iCs/>
                <w:sz w:val="18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requested by consumer (clause </w:t>
            </w:r>
            <w:r w:rsidRPr="00E81A07">
              <w:rPr>
                <w:rFonts w:ascii="Arial" w:eastAsia="宋体" w:hAnsi="Arial"/>
                <w:sz w:val="18"/>
              </w:rPr>
              <w:t>6.2.1.2.1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),</w:t>
            </w:r>
            <w:r w:rsidRPr="00E81A07" w:rsidDel="009B409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initiated by producer (clause </w:t>
            </w:r>
            <w:r w:rsidRPr="00E81A07">
              <w:rPr>
                <w:rFonts w:ascii="Arial" w:eastAsia="宋体" w:hAnsi="Arial"/>
                <w:sz w:val="18"/>
              </w:rPr>
              <w:t>6.2.1.2.2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3ADD9E17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A3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F4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The MLT MnS producer shall have a capability allowing </w:t>
            </w:r>
            <w:r w:rsidRPr="00E81A07">
              <w:rPr>
                <w:rFonts w:ascii="Arial" w:eastAsia="宋体" w:hAnsi="Arial"/>
                <w:sz w:val="18"/>
              </w:rPr>
              <w:t xml:space="preserve">an authorized MLT MnS consumer to configure the </w:t>
            </w:r>
            <w:r w:rsidRPr="00E81A07">
              <w:rPr>
                <w:rFonts w:ascii="Arial" w:eastAsia="宋体" w:hAnsi="Arial"/>
                <w:sz w:val="18"/>
                <w:lang w:val="en-US"/>
              </w:rPr>
              <w:t xml:space="preserve">thresholds of the performance measurements and/or KPIs </w:t>
            </w:r>
            <w:r w:rsidRPr="00E81A07">
              <w:rPr>
                <w:rFonts w:ascii="Arial" w:eastAsia="宋体" w:hAnsi="Arial"/>
                <w:sz w:val="18"/>
              </w:rPr>
              <w:t>to trigger the re-training of an ML entity</w:t>
            </w:r>
            <w:r w:rsidRPr="00E81A07">
              <w:rPr>
                <w:rFonts w:ascii="Arial" w:eastAsia="宋体" w:hAnsi="Arial" w:hint="eastAsia"/>
                <w:sz w:val="18"/>
              </w:rPr>
              <w:t>.</w:t>
            </w:r>
            <w:r w:rsidRPr="00E81A07">
              <w:rPr>
                <w:rFonts w:ascii="Arial" w:eastAsia="宋体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4E4C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initiated by producer (clause </w:t>
            </w:r>
            <w:r w:rsidRPr="00E81A07">
              <w:rPr>
                <w:rFonts w:ascii="Arial" w:eastAsia="宋体" w:hAnsi="Arial"/>
                <w:sz w:val="18"/>
              </w:rPr>
              <w:t>6.2.1.2.2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72A46AFB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215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5A5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MLT MnS producer shall have a capability to provide the version number of the ML entity and the time when it is generated by ML re-training to the authorized MLT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1A3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requested by consumer (clause </w:t>
            </w:r>
            <w:r w:rsidRPr="00E81A07">
              <w:rPr>
                <w:rFonts w:ascii="Arial" w:eastAsia="宋体" w:hAnsi="Arial"/>
                <w:sz w:val="18"/>
              </w:rPr>
              <w:t>6.2.1.2.1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),</w:t>
            </w:r>
            <w:r w:rsidRPr="00E81A07" w:rsidDel="009B409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/ML training initiated by producer (clause </w:t>
            </w:r>
            <w:r w:rsidRPr="00E81A07">
              <w:rPr>
                <w:rFonts w:ascii="Arial" w:eastAsia="宋体" w:hAnsi="Arial"/>
                <w:sz w:val="18"/>
              </w:rPr>
              <w:t>6.2.1.2.2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1B4FFF31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0730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46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The MLT MnS producer shall have a capability allowing an authorized MLT MnS consumer to </w:t>
            </w:r>
            <w:r w:rsidRPr="00E81A07">
              <w:rPr>
                <w:rFonts w:ascii="Arial" w:eastAsia="宋体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ADEB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requested by consumer (clause </w:t>
            </w:r>
            <w:r w:rsidRPr="00E81A07">
              <w:rPr>
                <w:rFonts w:ascii="Arial" w:eastAsia="宋体" w:hAnsi="Arial"/>
                <w:sz w:val="18"/>
              </w:rPr>
              <w:t>6.2.1.2.1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),</w:t>
            </w:r>
            <w:r w:rsidRPr="00E81A07" w:rsidDel="009B409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ML training initiated by producer (clause </w:t>
            </w:r>
            <w:r w:rsidRPr="00E81A07">
              <w:rPr>
                <w:rFonts w:ascii="Arial" w:eastAsia="宋体" w:hAnsi="Arial"/>
                <w:sz w:val="18"/>
              </w:rPr>
              <w:t>6.2.1.2.2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), </w:t>
            </w:r>
            <w:r w:rsidRPr="00E81A07">
              <w:rPr>
                <w:rFonts w:ascii="Arial" w:eastAsia="宋体" w:hAnsi="Arial"/>
                <w:sz w:val="18"/>
              </w:rPr>
              <w:t>ML entity joint training (clause 6.2.1.2.6)</w:t>
            </w:r>
          </w:p>
        </w:tc>
      </w:tr>
      <w:tr w:rsidR="00E81A07" w:rsidRPr="00E81A07" w14:paraId="4579CE1A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C713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lastRenderedPageBreak/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20A9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should have a capability to provide the grouping of ML entities to an authorized MLT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76D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</w:rPr>
              <w:t>ML entity joint training (clause 6.2.1.2.6)</w:t>
            </w:r>
          </w:p>
        </w:tc>
      </w:tr>
      <w:tr w:rsidR="00E81A07" w:rsidRPr="00E81A07" w14:paraId="289E07B9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9ED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2A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should have a capability to allow an authorized MLT MnS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9A59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</w:rPr>
              <w:t>ML entity joint training (clause 6.2.1.2.6)</w:t>
            </w:r>
          </w:p>
        </w:tc>
      </w:tr>
      <w:tr w:rsidR="00E81A07" w:rsidRPr="00E81A07" w14:paraId="40E4EF5D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14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DA0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should have a capability to 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EE2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</w:rPr>
              <w:t>ML entity joint training (clause 6.2.1.2.6)</w:t>
            </w:r>
          </w:p>
        </w:tc>
      </w:tr>
      <w:tr w:rsidR="00E81A07" w:rsidRPr="00E81A07" w14:paraId="03868377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A5C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805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3GPP management system shall have a capability to enable an</w:t>
            </w:r>
            <w:r w:rsidRPr="00E81A07">
              <w:rPr>
                <w:rFonts w:ascii="Arial" w:eastAsia="宋体" w:hAnsi="Arial" w:cs="Arial"/>
                <w:sz w:val="18"/>
              </w:rPr>
              <w:t xml:space="preserve"> authorized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MLT MnS</w:t>
            </w:r>
            <w:r w:rsidRPr="00E81A07">
              <w:rPr>
                <w:rFonts w:ascii="Arial" w:eastAsia="宋体" w:hAnsi="Arial" w:cs="Arial"/>
                <w:sz w:val="18"/>
              </w:rPr>
              <w:t xml:space="preserve"> consumer to discover the characteristics of available ML entitiesincluding the contexts under which each of the models associated with the entities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1D2A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</w:rPr>
              <w:t>ML model and ML entity selection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6.2.2.3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1D75CF27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057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7B7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3GPP management system shall have a capability to enable </w:t>
            </w:r>
            <w:r w:rsidRPr="00E81A07">
              <w:rPr>
                <w:rFonts w:ascii="Arial" w:eastAsia="宋体" w:hAnsi="Arial" w:cs="Arial"/>
                <w:sz w:val="18"/>
              </w:rPr>
              <w:t xml:space="preserve">an authorized MLT MnS consumer </w:t>
            </w:r>
            <w:r w:rsidRPr="00E81A07">
              <w:rPr>
                <w:rFonts w:ascii="Arial" w:eastAsia="宋体" w:hAnsi="Arial"/>
                <w:sz w:val="18"/>
              </w:rPr>
              <w:t>to select an ML entity.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6B6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ML models and ML entity selection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6.2.2.3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36723797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889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08B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The MLT MnS producer shall have a capability to enable </w:t>
            </w:r>
            <w:r w:rsidRPr="00E81A07">
              <w:rPr>
                <w:rFonts w:ascii="Arial" w:eastAsia="宋体" w:hAnsi="Arial" w:cs="Arial"/>
                <w:sz w:val="18"/>
              </w:rPr>
              <w:t xml:space="preserve">an authorized MLT MnS consumer </w:t>
            </w:r>
            <w:r w:rsidRPr="00E81A07">
              <w:rPr>
                <w:rFonts w:ascii="Arial" w:eastAsia="宋体" w:hAnsi="Arial"/>
                <w:sz w:val="18"/>
              </w:rPr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A6F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ML training requested by consumer (clause 6.2.2.1),  ML model and ML entity selection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6.2.2.3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23E1E5CB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31C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F6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3GPP management system shall have a capability to enable </w:t>
            </w:r>
            <w:r w:rsidRPr="00E81A07">
              <w:rPr>
                <w:rFonts w:ascii="Arial" w:eastAsia="宋体" w:hAnsi="Arial" w:cs="Arial"/>
                <w:sz w:val="18"/>
              </w:rPr>
              <w:t xml:space="preserve">an authorized MLT MnS consumer </w:t>
            </w:r>
            <w:r w:rsidRPr="00E81A07">
              <w:rPr>
                <w:rFonts w:ascii="Arial" w:eastAsia="宋体" w:hAnsi="Arial"/>
                <w:sz w:val="18"/>
              </w:rPr>
              <w:t>to request for information and be informed about the available alternative ML entities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AC0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>ML model and ML entity selection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6.2.2.3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65C33E13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F82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1F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3GPP management system shall have a capability to enable </w:t>
            </w:r>
            <w:r w:rsidRPr="00E81A07">
              <w:rPr>
                <w:rFonts w:ascii="Arial" w:eastAsia="宋体" w:hAnsi="Arial" w:cs="Arial"/>
                <w:sz w:val="18"/>
              </w:rPr>
              <w:t xml:space="preserve">an authorized MLT MnS consumer </w:t>
            </w:r>
            <w:r w:rsidRPr="00E81A07">
              <w:rPr>
                <w:rFonts w:ascii="Arial" w:eastAsia="宋体" w:hAnsi="Arial"/>
                <w:sz w:val="18"/>
              </w:rPr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0053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>ML model and ML entity selection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6.2.2.3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38632565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B83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6B1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E81A07">
              <w:rPr>
                <w:rFonts w:ascii="Arial" w:eastAsia="宋体" w:hAnsi="Arial"/>
                <w:sz w:val="18"/>
              </w:rPr>
              <w:t xml:space="preserve">ML entity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to the</w:t>
            </w:r>
            <w:r w:rsidRPr="00E81A07">
              <w:rPr>
                <w:rFonts w:ascii="Arial" w:eastAsia="宋体" w:hAnsi="Arial" w:cs="Arial"/>
                <w:sz w:val="18"/>
              </w:rPr>
              <w:t xml:space="preserve"> authorized MLT MnS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D52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>ML model and ML entity selection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6.2.2.3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0DE5E351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6F07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97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shall have a capability allowing an</w:t>
            </w:r>
            <w:r w:rsidRPr="00E81A07">
              <w:rPr>
                <w:rFonts w:ascii="Arial" w:eastAsia="宋体" w:hAnsi="Arial" w:cs="Arial"/>
                <w:sz w:val="18"/>
              </w:rPr>
              <w:t xml:space="preserve"> authorized consumer to manage and configure one or more requests for the specific ML training, e.g. to modify the characteristics of the request or to delete a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3A79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ML training requested by consumer (clause 6.2.2.1),Managing ML Training Processes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6.2.2.4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7FA25AE9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61C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760B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 w:cs="Arial"/>
                <w:sz w:val="18"/>
              </w:rPr>
              <w:t>The MLT MnS producer shall have a capability allowing an authorized MLT MnS consumer to manage and configure one or more training processes, e.g. to start, suspend or restart the training; or to adjust the training conditions and/or characteristics.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D9D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>ML training requested by consumer (clause 6.2.2.1),</w:t>
            </w:r>
          </w:p>
          <w:p w14:paraId="19F5A407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Managing ML training processes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6.2.2.4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5D232382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99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3E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3GPP management system shall have a capability to enable </w:t>
            </w:r>
            <w:r w:rsidRPr="00E81A07">
              <w:rPr>
                <w:rFonts w:ascii="Arial" w:eastAsia="宋体" w:hAnsi="Arial" w:cs="Arial"/>
                <w:sz w:val="18"/>
              </w:rPr>
              <w:t xml:space="preserve">an authorized MLT MnS consumer (e.g. the function/entity different from the function that generated a request for </w:t>
            </w:r>
            <w:r w:rsidRPr="00E81A07">
              <w:rPr>
                <w:rFonts w:ascii="Arial" w:eastAsia="宋体" w:hAnsi="Arial"/>
                <w:sz w:val="18"/>
              </w:rPr>
              <w:t xml:space="preserve">ML </w:t>
            </w:r>
            <w:r w:rsidRPr="00E81A07">
              <w:rPr>
                <w:rFonts w:ascii="Arial" w:eastAsia="宋体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5A1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Managing ML training processes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6.2.2.4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324EE96E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56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9A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3GPP management system shall have a capability to enable </w:t>
            </w:r>
            <w:r w:rsidRPr="00E81A07">
              <w:rPr>
                <w:rFonts w:ascii="Arial" w:eastAsia="宋体" w:hAnsi="Arial" w:cs="Arial"/>
                <w:sz w:val="18"/>
              </w:rPr>
              <w:t>an authorized MLT MnS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478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Managing ML training processes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6.2.2.4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66E187ED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E872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1BD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3GPP management system shall have a capability to enable the MLT function to report to any authorized </w:t>
            </w:r>
            <w:r w:rsidRPr="00E81A07">
              <w:rPr>
                <w:rFonts w:ascii="Arial" w:eastAsia="宋体" w:hAnsi="Arial" w:cs="Arial"/>
                <w:sz w:val="18"/>
              </w:rPr>
              <w:t>MLT MnS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consumer about specific ML training process and/or report about the outcomes of any such ML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9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Managing ML training processes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6.2.2.4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42DC9502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DBB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896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3GPP management system shall enable an authorized consumer of data services (e.g. an MLT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9A77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Handling errors in data and ML decisions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6.2.2.5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2B5A99FD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3609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szCs w:val="22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szCs w:val="22"/>
              </w:rPr>
              <w:lastRenderedPageBreak/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59C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AI/ML-inference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004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Handling errors in data and ML decisions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6.2.2.5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7D88BB4A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36BB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szCs w:val="22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A2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3GPP management system shall enable a producer of data services (e.g. a gNB) to provide to an authorized consumer (e.g. an MLT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3144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Handling errors in data and ML decisions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6.2.2.5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160E7F76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1E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szCs w:val="22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774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inference 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CB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Handling errors in data and ML decisions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(clause </w:t>
            </w:r>
            <w:r w:rsidRPr="00E81A07">
              <w:rPr>
                <w:rFonts w:ascii="Arial" w:eastAsia="宋体" w:hAnsi="Arial"/>
                <w:sz w:val="18"/>
              </w:rPr>
              <w:t>6.2.2.5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6D71A0DA" w14:textId="77777777" w:rsidTr="0076554F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9950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szCs w:val="22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772E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The MLT MnS producer should have a capability to validate the ML entities during the ML 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EB16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ML entity </w:t>
            </w:r>
            <w:r w:rsidRPr="00E81A07">
              <w:rPr>
                <w:rFonts w:ascii="Arial" w:eastAsia="宋体" w:hAnsi="Arial"/>
                <w:sz w:val="18"/>
                <w:lang w:val="en-US"/>
              </w:rPr>
              <w:t>validation</w:t>
            </w:r>
            <w:r w:rsidRPr="00E81A07">
              <w:rPr>
                <w:rFonts w:ascii="Arial" w:eastAsia="宋体" w:hAnsi="Arial"/>
                <w:sz w:val="18"/>
              </w:rPr>
              <w:t xml:space="preserve"> performance reporting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6.2.1.2.7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528E17BF" w14:textId="77777777" w:rsidTr="0076554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0AF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b/>
                <w:bCs/>
                <w:sz w:val="18"/>
                <w:szCs w:val="22"/>
              </w:rPr>
            </w:pPr>
            <w:r w:rsidRPr="00E81A07">
              <w:rPr>
                <w:rFonts w:ascii="Arial" w:eastAsia="宋体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CC3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81A07">
              <w:rPr>
                <w:rFonts w:ascii="Arial" w:eastAsia="宋体" w:hAnsi="Arial"/>
                <w:sz w:val="18"/>
                <w:lang w:eastAsia="zh-CN"/>
              </w:rPr>
              <w:t>The MLT MnS producer should have a capability to report the ratio (in terms of quantity of data samples) of the training data and validation data used during the ML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798" w14:textId="77777777" w:rsidR="00E81A07" w:rsidRPr="00E81A07" w:rsidRDefault="00E81A07" w:rsidP="00E81A07">
            <w:pPr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81A07">
              <w:rPr>
                <w:rFonts w:ascii="Arial" w:eastAsia="宋体" w:hAnsi="Arial"/>
                <w:sz w:val="18"/>
              </w:rPr>
              <w:t xml:space="preserve">ML entity </w:t>
            </w:r>
            <w:r w:rsidRPr="00E81A07">
              <w:rPr>
                <w:rFonts w:ascii="Arial" w:eastAsia="宋体" w:hAnsi="Arial"/>
                <w:sz w:val="18"/>
                <w:lang w:val="en-US"/>
              </w:rPr>
              <w:t>validation</w:t>
            </w:r>
            <w:r w:rsidRPr="00E81A07">
              <w:rPr>
                <w:rFonts w:ascii="Arial" w:eastAsia="宋体" w:hAnsi="Arial"/>
                <w:sz w:val="18"/>
              </w:rPr>
              <w:t xml:space="preserve"> performance reporting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 xml:space="preserve"> (clause </w:t>
            </w:r>
            <w:r w:rsidRPr="00E81A07">
              <w:rPr>
                <w:rFonts w:ascii="Arial" w:eastAsia="宋体" w:hAnsi="Arial"/>
                <w:sz w:val="18"/>
              </w:rPr>
              <w:t>6.2.1.2.7</w:t>
            </w:r>
            <w:r w:rsidRPr="00E81A07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81A07" w:rsidRPr="00E81A07" w14:paraId="035F7E78" w14:textId="77777777" w:rsidTr="0076554F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906" w14:textId="77777777" w:rsidR="00E81A07" w:rsidRPr="00E81A07" w:rsidRDefault="00E81A07" w:rsidP="00E81A07">
            <w:pPr>
              <w:keepLines/>
              <w:ind w:left="1135" w:hanging="851"/>
              <w:rPr>
                <w:rFonts w:eastAsia="宋体"/>
              </w:rPr>
            </w:pPr>
            <w:r w:rsidRPr="00E81A07">
              <w:rPr>
                <w:rFonts w:eastAsia="宋体"/>
              </w:rPr>
              <w:t>NOTE:</w:t>
            </w:r>
            <w:r w:rsidRPr="00E81A07">
              <w:rPr>
                <w:rFonts w:eastAsia="宋体"/>
              </w:rPr>
              <w:tab/>
              <w:t>The performance measurements and KPIs are specific to each type (i.e., the inference type that the ML entity supports) of ML entity.</w:t>
            </w:r>
          </w:p>
        </w:tc>
      </w:tr>
      <w:bookmarkEnd w:id="48"/>
    </w:tbl>
    <w:p w14:paraId="4A444098" w14:textId="77777777" w:rsidR="00E81A07" w:rsidRPr="00E81A07" w:rsidRDefault="00E81A07" w:rsidP="00E23C8B">
      <w:pPr>
        <w:ind w:left="568" w:hanging="284"/>
        <w:rPr>
          <w:rFonts w:eastAsia="宋体"/>
        </w:rPr>
      </w:pPr>
    </w:p>
    <w:p w14:paraId="35469C68" w14:textId="77777777" w:rsidR="00E81A07" w:rsidRPr="00E81A07" w:rsidRDefault="00E81A07" w:rsidP="00E23C8B">
      <w:pPr>
        <w:ind w:left="568" w:hanging="284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214" w:rsidRPr="00EB73C7" w14:paraId="7B002C68" w14:textId="77777777" w:rsidTr="00504A74">
        <w:tc>
          <w:tcPr>
            <w:tcW w:w="9639" w:type="dxa"/>
            <w:shd w:val="clear" w:color="auto" w:fill="FFFFCC"/>
            <w:vAlign w:val="center"/>
          </w:tcPr>
          <w:p w14:paraId="516DC3DF" w14:textId="77777777" w:rsidR="00883214" w:rsidRPr="00EB73C7" w:rsidRDefault="00883214" w:rsidP="00504A7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49" w:name="_Hlk146806783"/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  <w:bookmarkEnd w:id="49"/>
    </w:tbl>
    <w:p w14:paraId="12218CB2" w14:textId="77777777" w:rsidR="00E23C8B" w:rsidRPr="00E23C8B" w:rsidRDefault="00E23C8B">
      <w:pPr>
        <w:rPr>
          <w:noProof/>
        </w:rPr>
      </w:pPr>
    </w:p>
    <w:sectPr w:rsidR="00E23C8B" w:rsidRPr="00E23C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8B110" w14:textId="77777777" w:rsidR="00D64714" w:rsidRDefault="00D64714">
      <w:r>
        <w:separator/>
      </w:r>
    </w:p>
  </w:endnote>
  <w:endnote w:type="continuationSeparator" w:id="0">
    <w:p w14:paraId="659AC1E7" w14:textId="77777777" w:rsidR="00D64714" w:rsidRDefault="00D6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5409" w14:textId="77777777" w:rsidR="00D64714" w:rsidRDefault="00D64714">
      <w:r>
        <w:separator/>
      </w:r>
    </w:p>
  </w:footnote>
  <w:footnote w:type="continuationSeparator" w:id="0">
    <w:p w14:paraId="431DF5F0" w14:textId="77777777" w:rsidR="00D64714" w:rsidRDefault="00D6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 gao">
    <w15:presenceInfo w15:providerId="Windows Live" w15:userId="6ba07f18c996b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C3B"/>
    <w:rsid w:val="00022E4A"/>
    <w:rsid w:val="00024A44"/>
    <w:rsid w:val="000740D4"/>
    <w:rsid w:val="000A6394"/>
    <w:rsid w:val="000B7FED"/>
    <w:rsid w:val="000C038A"/>
    <w:rsid w:val="000C6598"/>
    <w:rsid w:val="000C69BD"/>
    <w:rsid w:val="000D44B3"/>
    <w:rsid w:val="000E014D"/>
    <w:rsid w:val="000E2A0B"/>
    <w:rsid w:val="00106470"/>
    <w:rsid w:val="00145D43"/>
    <w:rsid w:val="00155F26"/>
    <w:rsid w:val="00177F29"/>
    <w:rsid w:val="00192C46"/>
    <w:rsid w:val="001A08B3"/>
    <w:rsid w:val="001A7B60"/>
    <w:rsid w:val="001B52F0"/>
    <w:rsid w:val="001B7A65"/>
    <w:rsid w:val="001E293E"/>
    <w:rsid w:val="001E41F3"/>
    <w:rsid w:val="00216B8F"/>
    <w:rsid w:val="0026004D"/>
    <w:rsid w:val="002640DD"/>
    <w:rsid w:val="00267F90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430C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15C81"/>
    <w:rsid w:val="00621188"/>
    <w:rsid w:val="006257ED"/>
    <w:rsid w:val="00646655"/>
    <w:rsid w:val="0065536E"/>
    <w:rsid w:val="006561B9"/>
    <w:rsid w:val="00665C47"/>
    <w:rsid w:val="006755AA"/>
    <w:rsid w:val="00683F6B"/>
    <w:rsid w:val="0068622F"/>
    <w:rsid w:val="00695808"/>
    <w:rsid w:val="006B46FB"/>
    <w:rsid w:val="006E21FB"/>
    <w:rsid w:val="007111D8"/>
    <w:rsid w:val="00773469"/>
    <w:rsid w:val="0077662E"/>
    <w:rsid w:val="00785599"/>
    <w:rsid w:val="00792342"/>
    <w:rsid w:val="007977A8"/>
    <w:rsid w:val="007A04B4"/>
    <w:rsid w:val="007B512A"/>
    <w:rsid w:val="007C2097"/>
    <w:rsid w:val="007D6A07"/>
    <w:rsid w:val="007F7259"/>
    <w:rsid w:val="008040A8"/>
    <w:rsid w:val="008279FA"/>
    <w:rsid w:val="0083304B"/>
    <w:rsid w:val="008626E7"/>
    <w:rsid w:val="00870EE7"/>
    <w:rsid w:val="00880A55"/>
    <w:rsid w:val="00883214"/>
    <w:rsid w:val="008863B9"/>
    <w:rsid w:val="008A45A6"/>
    <w:rsid w:val="008B7764"/>
    <w:rsid w:val="008B77DE"/>
    <w:rsid w:val="008C3A5A"/>
    <w:rsid w:val="008D0DF6"/>
    <w:rsid w:val="008D39FE"/>
    <w:rsid w:val="008F3789"/>
    <w:rsid w:val="008F686C"/>
    <w:rsid w:val="009020E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97E"/>
    <w:rsid w:val="00A7671C"/>
    <w:rsid w:val="00AA2CBC"/>
    <w:rsid w:val="00AC5820"/>
    <w:rsid w:val="00AD1CD8"/>
    <w:rsid w:val="00AE5DD8"/>
    <w:rsid w:val="00B13F88"/>
    <w:rsid w:val="00B258BB"/>
    <w:rsid w:val="00B44BA6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4BFD"/>
    <w:rsid w:val="00C45714"/>
    <w:rsid w:val="00C47BA7"/>
    <w:rsid w:val="00C61A91"/>
    <w:rsid w:val="00C66BA2"/>
    <w:rsid w:val="00C769E8"/>
    <w:rsid w:val="00C95985"/>
    <w:rsid w:val="00CA4027"/>
    <w:rsid w:val="00CA407D"/>
    <w:rsid w:val="00CC5026"/>
    <w:rsid w:val="00CC68D0"/>
    <w:rsid w:val="00CF5C18"/>
    <w:rsid w:val="00D03F9A"/>
    <w:rsid w:val="00D06D51"/>
    <w:rsid w:val="00D24991"/>
    <w:rsid w:val="00D50255"/>
    <w:rsid w:val="00D57AA2"/>
    <w:rsid w:val="00D64714"/>
    <w:rsid w:val="00D66520"/>
    <w:rsid w:val="00D84A9E"/>
    <w:rsid w:val="00DE34CF"/>
    <w:rsid w:val="00E054E2"/>
    <w:rsid w:val="00E13F3D"/>
    <w:rsid w:val="00E23C8B"/>
    <w:rsid w:val="00E34898"/>
    <w:rsid w:val="00E6059F"/>
    <w:rsid w:val="00E81A07"/>
    <w:rsid w:val="00E93CDA"/>
    <w:rsid w:val="00EB09B7"/>
    <w:rsid w:val="00EE7D7C"/>
    <w:rsid w:val="00EF253D"/>
    <w:rsid w:val="00F01566"/>
    <w:rsid w:val="00F0689B"/>
    <w:rsid w:val="00F25D98"/>
    <w:rsid w:val="00F300FB"/>
    <w:rsid w:val="00F53069"/>
    <w:rsid w:val="00FB6386"/>
    <w:rsid w:val="00FC6149"/>
    <w:rsid w:val="00FD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776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4</Pages>
  <Words>1674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sheng gao</dc:creator>
  <cp:keywords/>
  <cp:lastModifiedBy>sheng gao</cp:lastModifiedBy>
  <cp:revision>26</cp:revision>
  <cp:lastPrinted>1899-12-31T23:00:00Z</cp:lastPrinted>
  <dcterms:created xsi:type="dcterms:W3CDTF">2023-09-28T03:27:00Z</dcterms:created>
  <dcterms:modified xsi:type="dcterms:W3CDTF">2023-11-17T10:14:00Z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